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43A8" w14:textId="6DD469B1" w:rsidR="00064673" w:rsidRDefault="00064673" w:rsidP="000646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7377" w:rsidRPr="00647377">
        <w:rPr>
          <w:b/>
          <w:i/>
          <w:noProof/>
          <w:sz w:val="28"/>
        </w:rPr>
        <w:t>S5-23</w:t>
      </w:r>
      <w:r w:rsidR="00ED2C36">
        <w:rPr>
          <w:b/>
          <w:i/>
          <w:noProof/>
          <w:sz w:val="28"/>
        </w:rPr>
        <w:t>4791</w:t>
      </w:r>
    </w:p>
    <w:p w14:paraId="0B863F14" w14:textId="77777777" w:rsidR="00064673" w:rsidRDefault="00064673" w:rsidP="00064673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82E9AD6" w14:textId="77777777" w:rsidR="00064673" w:rsidRPr="005D6EAF" w:rsidRDefault="00064673" w:rsidP="0006467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4673" w14:paraId="106B859F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6E2E6" w14:textId="77777777" w:rsidR="00064673" w:rsidRDefault="00064673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64673" w14:paraId="661815C6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1E62E" w14:textId="77777777" w:rsidR="00064673" w:rsidRDefault="00064673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4673" w14:paraId="6A8F6281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84D6F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33AFA489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19C2DE22" w14:textId="77777777" w:rsidR="00064673" w:rsidRDefault="00064673" w:rsidP="000646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D08E13" w14:textId="77777777" w:rsidR="00064673" w:rsidRPr="00410371" w:rsidRDefault="007F60ED" w:rsidP="00064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064673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52E752EE" w14:textId="77777777" w:rsidR="00064673" w:rsidRDefault="00064673" w:rsidP="000646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5611C" w14:textId="58830351" w:rsidR="00064673" w:rsidRPr="00410371" w:rsidRDefault="007F60ED" w:rsidP="000646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r w:rsidR="00647377" w:rsidRPr="00647377">
                <w:rPr>
                  <w:b/>
                  <w:noProof/>
                  <w:sz w:val="28"/>
                </w:rPr>
                <w:t>0180</w:t>
              </w:r>
            </w:fldSimple>
          </w:p>
        </w:tc>
        <w:tc>
          <w:tcPr>
            <w:tcW w:w="709" w:type="dxa"/>
          </w:tcPr>
          <w:p w14:paraId="3F4B312F" w14:textId="12B2DC80" w:rsidR="00064673" w:rsidRDefault="00064673" w:rsidP="000646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AB2E3" w14:textId="2469750D" w:rsidR="00064673" w:rsidRPr="00410371" w:rsidRDefault="007F60ED" w:rsidP="000646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r w:rsidR="00ED2C3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99D8E00" w14:textId="77777777" w:rsidR="00064673" w:rsidRDefault="00064673" w:rsidP="000646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5D602E" w14:textId="77777777" w:rsidR="00064673" w:rsidRPr="00410371" w:rsidRDefault="007F60ED" w:rsidP="00064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4673">
                <w:rPr>
                  <w:b/>
                  <w:noProof/>
                  <w:sz w:val="28"/>
                </w:rPr>
                <w:t xml:space="preserve"> </w:t>
              </w:r>
              <w:r w:rsidR="00064673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3F97CE" w14:textId="77777777" w:rsidR="00064673" w:rsidRDefault="00064673" w:rsidP="00064673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05AC4A1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7E86B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4E9983B3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A3C3C0" w14:textId="77777777" w:rsidR="00064673" w:rsidRPr="00F25D98" w:rsidRDefault="00064673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4673" w14:paraId="28AB874D" w14:textId="77777777" w:rsidTr="00932300">
        <w:tc>
          <w:tcPr>
            <w:tcW w:w="9641" w:type="dxa"/>
            <w:gridSpan w:val="9"/>
          </w:tcPr>
          <w:p w14:paraId="725E59E4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25808" w14:textId="77777777" w:rsidR="00064673" w:rsidRDefault="00064673" w:rsidP="000646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4673" w14:paraId="558D0AE4" w14:textId="77777777" w:rsidTr="00932300">
        <w:tc>
          <w:tcPr>
            <w:tcW w:w="2835" w:type="dxa"/>
          </w:tcPr>
          <w:p w14:paraId="58A81A8C" w14:textId="77777777" w:rsidR="00064673" w:rsidRDefault="00064673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0F5F6D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CA806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6B655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DD803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74ABC0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DDB9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0DE67B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FC031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E7A6AB" w14:textId="77777777" w:rsidR="00064673" w:rsidRDefault="00064673" w:rsidP="000646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4673" w14:paraId="5057A823" w14:textId="77777777" w:rsidTr="00932300">
        <w:tc>
          <w:tcPr>
            <w:tcW w:w="9640" w:type="dxa"/>
            <w:gridSpan w:val="11"/>
          </w:tcPr>
          <w:p w14:paraId="37F1BFCB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4B70D550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DA14F1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22D4E" w14:textId="1605F7DD" w:rsidR="00064673" w:rsidRDefault="007F60ED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4673">
                <w:t xml:space="preserve"> </w:t>
              </w:r>
              <w:r w:rsidR="00064673" w:rsidRPr="00064673">
                <w:t>Align figure with description in Procedure of NF instance creation</w:t>
              </w:r>
            </w:fldSimple>
          </w:p>
        </w:tc>
      </w:tr>
      <w:tr w:rsidR="00064673" w14:paraId="78CDDDF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2B43EF2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F9E70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32D5AAC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0CC93E2D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2F820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64673" w14:paraId="5839E46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A06901B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32B87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64673" w14:paraId="468DBC4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FFD630C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D8C56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2075D68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67D8F98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FA87D8" w14:textId="0E2A320A" w:rsidR="00064673" w:rsidRDefault="007F60ED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4673">
                <w:rPr>
                  <w:noProof/>
                </w:rPr>
                <w:t xml:space="preserve"> </w:t>
              </w:r>
              <w:r w:rsidR="004D4F8B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B3A4A33" w14:textId="77777777" w:rsidR="00064673" w:rsidRDefault="00064673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D737A" w14:textId="77777777" w:rsidR="00064673" w:rsidRDefault="00064673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3C6FD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064673" w14:paraId="721675A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3B44512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AB4AF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825BB1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45F08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E858E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122D5B33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C2BB5" w14:textId="77777777" w:rsidR="00064673" w:rsidRDefault="00064673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5A6D5" w14:textId="759E7377" w:rsidR="00064673" w:rsidRDefault="007F60ED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4673">
                <w:rPr>
                  <w:b/>
                  <w:noProof/>
                </w:rPr>
                <w:t xml:space="preserve"> </w:t>
              </w:r>
              <w:r w:rsidR="0024174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DF852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C2B73" w14:textId="77777777" w:rsidR="00064673" w:rsidRDefault="00064673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B941A" w14:textId="77777777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64673" w14:paraId="715D1C92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07E61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CD3AB0" w14:textId="77777777" w:rsidR="00064673" w:rsidRDefault="00064673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5137B1" w14:textId="77777777" w:rsidR="00064673" w:rsidRDefault="00064673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285A0" w14:textId="77777777" w:rsidR="00064673" w:rsidRPr="007C2097" w:rsidRDefault="00064673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64673" w14:paraId="6C179574" w14:textId="77777777" w:rsidTr="00932300">
        <w:tc>
          <w:tcPr>
            <w:tcW w:w="1843" w:type="dxa"/>
          </w:tcPr>
          <w:p w14:paraId="1C1DF7E4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BB9A34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17B3B6F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D77CD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8C89" w14:textId="77777777" w:rsidR="00064673" w:rsidRDefault="00CC78F6" w:rsidP="00CC78F6">
            <w:pPr>
              <w:pStyle w:val="CRCoverPage"/>
              <w:spacing w:after="0"/>
              <w:ind w:left="100"/>
            </w:pPr>
            <w:r>
              <w:t xml:space="preserve">The procedure in clause 7.10 refers to </w:t>
            </w:r>
            <w:proofErr w:type="spellStart"/>
            <w:r>
              <w:t>createMOI</w:t>
            </w:r>
            <w:proofErr w:type="spellEnd"/>
            <w:r>
              <w:t xml:space="preserve"> operations, but the f</w:t>
            </w:r>
            <w:r w:rsidRPr="00343FC5">
              <w:t>igure 7.10-1</w:t>
            </w:r>
            <w:r>
              <w:t xml:space="preserve"> shows </w:t>
            </w:r>
            <w:proofErr w:type="spellStart"/>
            <w:r>
              <w:t>CreateNf</w:t>
            </w:r>
            <w:proofErr w:type="spellEnd"/>
            <w:r>
              <w:t xml:space="preserve"> operation which is undefined. The figure </w:t>
            </w:r>
            <w:r w:rsidRPr="00343FC5">
              <w:t>7.10-1</w:t>
            </w:r>
            <w:r>
              <w:t xml:space="preserve"> is not aligned with the description.</w:t>
            </w:r>
          </w:p>
          <w:p w14:paraId="78731F1B" w14:textId="77777777" w:rsidR="00585D31" w:rsidRDefault="00585D31" w:rsidP="00585D31">
            <w:pPr>
              <w:pStyle w:val="CRCoverPage"/>
              <w:spacing w:after="0"/>
              <w:ind w:left="100"/>
            </w:pPr>
            <w:r>
              <w:t xml:space="preserve">In the procedure in clause 7.10, it is described that </w:t>
            </w:r>
            <w:r w:rsidRPr="00343FC5">
              <w:rPr>
                <w:lang w:eastAsia="zh-CN"/>
              </w:rPr>
              <w:t>NFMS_C</w:t>
            </w:r>
            <w:r>
              <w:t xml:space="preserve"> sends </w:t>
            </w:r>
            <w:proofErr w:type="spellStart"/>
            <w:r>
              <w:t>createMOI</w:t>
            </w:r>
            <w:proofErr w:type="spellEnd"/>
            <w:r>
              <w:t xml:space="preserve"> request in step 1), and </w:t>
            </w:r>
            <w:r w:rsidRPr="00343FC5">
              <w:rPr>
                <w:lang w:eastAsia="zh-CN"/>
              </w:rPr>
              <w:t>NFMS_</w:t>
            </w:r>
            <w:r>
              <w:rPr>
                <w:lang w:eastAsia="zh-CN"/>
              </w:rPr>
              <w:t xml:space="preserve">P sends </w:t>
            </w:r>
            <w:r>
              <w:t xml:space="preserve">response in step 7). </w:t>
            </w:r>
          </w:p>
          <w:p w14:paraId="2877D1AE" w14:textId="29FC817E" w:rsidR="00585D31" w:rsidRDefault="00585D31" w:rsidP="00585D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createMOI</w:t>
            </w:r>
            <w:proofErr w:type="spellEnd"/>
            <w:r>
              <w:t xml:space="preserve"> response does not contain “</w:t>
            </w:r>
            <w:r w:rsidRPr="00343FC5">
              <w:rPr>
                <w:lang w:eastAsia="zh-CN"/>
              </w:rPr>
              <w:t xml:space="preserve">identifier of NFMS_P which actually maintains the MOI for </w:t>
            </w:r>
            <w:proofErr w:type="spellStart"/>
            <w:r>
              <w:rPr>
                <w:lang w:eastAsia="zh-CN"/>
              </w:rPr>
              <w:t>ManagedFunction</w:t>
            </w:r>
            <w:proofErr w:type="spellEnd"/>
            <w:r>
              <w:rPr>
                <w:lang w:eastAsia="zh-CN"/>
              </w:rPr>
              <w:t xml:space="preserve">.” As described in step 7). Hence this needs to be corrected.  </w:t>
            </w:r>
          </w:p>
        </w:tc>
      </w:tr>
      <w:tr w:rsidR="00064673" w14:paraId="1C3F06F6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FB2EB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FC541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405F9B3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AD59F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094C2" w14:textId="77777777" w:rsidR="00064673" w:rsidRDefault="00CC78F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7.10-1</w:t>
            </w:r>
            <w:r>
              <w:t xml:space="preserve"> to use </w:t>
            </w:r>
            <w:proofErr w:type="spellStart"/>
            <w:r>
              <w:t>createMOI</w:t>
            </w:r>
            <w:proofErr w:type="spellEnd"/>
            <w:r>
              <w:t xml:space="preserve"> 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 w:rsidR="00064673">
              <w:rPr>
                <w:noProof/>
              </w:rPr>
              <w:t>.</w:t>
            </w:r>
          </w:p>
          <w:p w14:paraId="09E20ED4" w14:textId="4469B317" w:rsidR="00585D31" w:rsidRDefault="00585D3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step 7) to indicate that t</w:t>
            </w:r>
            <w:r w:rsidRPr="00343FC5">
              <w:rPr>
                <w:lang w:eastAsia="zh-CN"/>
              </w:rPr>
              <w:t xml:space="preserve">he NFMS_P sends the </w:t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 w:rsidRPr="00343FC5">
              <w:rPr>
                <w:lang w:eastAsia="zh-CN"/>
              </w:rPr>
              <w:t xml:space="preserve"> response to NFMS_C</w:t>
            </w:r>
            <w:r>
              <w:rPr>
                <w:noProof/>
              </w:rPr>
              <w:t>.</w:t>
            </w:r>
          </w:p>
        </w:tc>
      </w:tr>
      <w:tr w:rsidR="00064673" w14:paraId="49E4B688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2F376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2C537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20B8C09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5A71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9957E" w14:textId="47EC1483" w:rsidR="00064673" w:rsidRDefault="00CC78F6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</w:t>
            </w:r>
            <w:r w:rsidR="00064673">
              <w:rPr>
                <w:noProof/>
              </w:rPr>
              <w:t>.</w:t>
            </w:r>
          </w:p>
        </w:tc>
      </w:tr>
      <w:tr w:rsidR="00064673" w14:paraId="460E06D5" w14:textId="77777777" w:rsidTr="00932300">
        <w:tc>
          <w:tcPr>
            <w:tcW w:w="2694" w:type="dxa"/>
            <w:gridSpan w:val="2"/>
          </w:tcPr>
          <w:p w14:paraId="6AC13513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DFA0A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7A6069CF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28F1DF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3BF57" w14:textId="6C01CCC2" w:rsidR="00064673" w:rsidRDefault="00064673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064673" w14:paraId="5C0AD54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8181E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222B9" w14:textId="77777777" w:rsidR="00064673" w:rsidRDefault="00064673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673" w14:paraId="5807FD7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58008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D67F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F9EC90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F4F986" w14:textId="77777777" w:rsidR="00064673" w:rsidRDefault="00064673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55FC6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4673" w14:paraId="3CD79C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32C4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F6B0F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B00D4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BB1D0" w14:textId="77777777" w:rsidR="00064673" w:rsidRDefault="00064673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14884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673" w14:paraId="3EF48F0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B12E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F4D9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0F915" w14:textId="77777777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F062B7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7AFEB" w14:textId="77777777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4673" w14:paraId="3A7E7FC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0D64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18667" w14:textId="09158B35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E56D" w14:textId="11371461" w:rsidR="00064673" w:rsidRDefault="00064673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774F6E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20FA1" w14:textId="1C26A28F" w:rsidR="00064673" w:rsidRDefault="00064673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64673" w14:paraId="77A0101E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82160" w14:textId="77777777" w:rsidR="00064673" w:rsidRDefault="00064673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528EE" w14:textId="77777777" w:rsidR="00064673" w:rsidRDefault="00064673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064673" w14:paraId="1D977B51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7510C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BC5FB" w14:textId="77777777" w:rsidR="00064673" w:rsidRDefault="00241746" w:rsidP="0024174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number is </w:t>
            </w:r>
            <w:r w:rsidR="00647377" w:rsidRPr="00647377">
              <w:rPr>
                <w:noProof/>
              </w:rPr>
              <w:t>S5-233904</w:t>
            </w:r>
          </w:p>
          <w:p w14:paraId="120D26D5" w14:textId="5FA85E05" w:rsidR="002E40FB" w:rsidRDefault="00267AA5" w:rsidP="0024174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S5-23</w:t>
            </w:r>
            <w:r w:rsidRPr="00267AA5">
              <w:rPr>
                <w:noProof/>
              </w:rPr>
              <w:t>4043</w:t>
            </w:r>
            <w:r>
              <w:rPr>
                <w:noProof/>
              </w:rPr>
              <w:t xml:space="preserve"> is merged into this CR. </w:t>
            </w:r>
          </w:p>
        </w:tc>
      </w:tr>
      <w:tr w:rsidR="00064673" w:rsidRPr="008863B9" w14:paraId="3036EB03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2A645" w14:textId="77777777" w:rsidR="00064673" w:rsidRPr="008863B9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9188B8" w14:textId="77777777" w:rsidR="00064673" w:rsidRPr="008863B9" w:rsidRDefault="00064673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4673" w14:paraId="1C915EB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2A8C8" w14:textId="77777777" w:rsidR="00064673" w:rsidRDefault="00064673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0E155" w14:textId="6D331913" w:rsidR="00064673" w:rsidRDefault="002E40FB" w:rsidP="002E40F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E40FB">
              <w:rPr>
                <w:noProof/>
              </w:rPr>
              <w:t>S5-233905</w:t>
            </w:r>
            <w:r>
              <w:rPr>
                <w:noProof/>
              </w:rPr>
              <w:t xml:space="preserve"> is revised to </w:t>
            </w:r>
            <w:r w:rsidRPr="002E40FB">
              <w:rPr>
                <w:noProof/>
              </w:rPr>
              <w:t>S5-23</w:t>
            </w:r>
            <w:r>
              <w:rPr>
                <w:noProof/>
              </w:rPr>
              <w:t>4791</w:t>
            </w:r>
          </w:p>
        </w:tc>
      </w:tr>
    </w:tbl>
    <w:p w14:paraId="0FEC1882" w14:textId="77777777" w:rsidR="00064673" w:rsidRDefault="00064673" w:rsidP="0006467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2A41AB" w:rsidR="001E41F3" w:rsidRDefault="001E41F3">
      <w:pPr>
        <w:rPr>
          <w:noProof/>
        </w:rPr>
      </w:pPr>
    </w:p>
    <w:p w14:paraId="1E1965E6" w14:textId="77777777" w:rsidR="00603BF1" w:rsidRPr="00343FC5" w:rsidRDefault="00603BF1" w:rsidP="00603BF1">
      <w:pPr>
        <w:pStyle w:val="Heading2"/>
        <w:rPr>
          <w:lang w:eastAsia="zh-CN"/>
        </w:rPr>
      </w:pPr>
      <w:bookmarkStart w:id="0" w:name="_Toc19715555"/>
      <w:bookmarkStart w:id="1" w:name="_Toc51326753"/>
      <w:bookmarkStart w:id="2" w:name="_Toc51326870"/>
      <w:bookmarkStart w:id="3" w:name="_Toc12242978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0"/>
      <w:bookmarkEnd w:id="1"/>
      <w:bookmarkEnd w:id="2"/>
      <w:bookmarkEnd w:id="3"/>
    </w:p>
    <w:p w14:paraId="4F66ECE4" w14:textId="77777777" w:rsidR="00603BF1" w:rsidRPr="00343FC5" w:rsidRDefault="00603BF1" w:rsidP="00603BF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3A9AB37B" w14:textId="23DE2F14" w:rsidR="00603BF1" w:rsidRPr="00343FC5" w:rsidRDefault="00603BF1" w:rsidP="00603BF1">
      <w:pPr>
        <w:pStyle w:val="TH"/>
        <w:rPr>
          <w:lang w:eastAsia="zh-CN"/>
        </w:rPr>
      </w:pPr>
      <w:del w:id="4" w:author="Nokia(SS1)" w:date="2023-05-09T12:20:00Z">
        <w:r w:rsidRPr="00CB1E12" w:rsidDel="004F19F2">
          <w:rPr>
            <w:noProof/>
            <w:lang w:val="en-US" w:eastAsia="zh-CN"/>
          </w:rPr>
          <w:lastRenderedPageBreak/>
          <w:drawing>
            <wp:inline distT="0" distB="0" distL="0" distR="0" wp14:anchorId="42F07731" wp14:editId="47526261">
              <wp:extent cx="5272405" cy="4809490"/>
              <wp:effectExtent l="0" t="0" r="4445" b="0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2405" cy="4809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20:00Z">
        <w:r w:rsidR="004F19F2" w:rsidRPr="004F19F2">
          <w:t xml:space="preserve"> </w:t>
        </w:r>
      </w:ins>
      <w:ins w:id="6" w:author="Nokia(SS1)" w:date="2023-05-10T23:55:00Z">
        <w:r w:rsidR="00235B6D" w:rsidRPr="00235B6D">
          <w:rPr>
            <w:noProof/>
          </w:rPr>
          <w:lastRenderedPageBreak/>
          <w:drawing>
            <wp:inline distT="0" distB="0" distL="0" distR="0" wp14:anchorId="1DC0DDF2" wp14:editId="0B0F51ED">
              <wp:extent cx="4838095" cy="4342857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38095" cy="43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E4488E" w14:textId="77777777" w:rsidR="00603BF1" w:rsidRPr="00343FC5" w:rsidRDefault="00603BF1" w:rsidP="00603BF1">
      <w:pPr>
        <w:pStyle w:val="TF"/>
      </w:pPr>
      <w:r w:rsidRPr="00343FC5">
        <w:t>Figure 7.10-1: Network Function Instance Creation procedure</w:t>
      </w:r>
    </w:p>
    <w:p w14:paraId="5FC04561" w14:textId="2D3C1570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del w:id="7" w:author="Nokia(SS1)" w:date="2023-05-09T12:20:00Z">
        <w:r w:rsidDel="004F19F2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 request </w:t>
      </w:r>
      <w:del w:id="8" w:author="Nokia(SS1)" w:date="2023-05-09T12:20:00Z">
        <w:r w:rsidRPr="00343FC5" w:rsidDel="004F19F2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from Network Function Management Service Consumer (NFMS_C) with network function related requirements.</w:t>
      </w:r>
    </w:p>
    <w:p w14:paraId="6E327340" w14:textId="5466761B" w:rsidR="00603BF1" w:rsidRPr="00343FC5" w:rsidRDefault="00603BF1" w:rsidP="00603BF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del w:id="9" w:author="Nokia(SS1)" w:date="2023-05-09T12:20:00Z">
        <w:r w:rsidRPr="00343FC5" w:rsidDel="004F19F2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>.</w:t>
      </w:r>
    </w:p>
    <w:p w14:paraId="207C565D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5D09E7DA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60108DA1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 with requirements for VNF instance as descried in clause 4.2.2.2 in TS 28.526 [7].</w:t>
      </w:r>
    </w:p>
    <w:p w14:paraId="761647DB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4FCF8BC0" w14:textId="77777777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683133DE" w14:textId="50448E89" w:rsidR="00603BF1" w:rsidRPr="00343FC5" w:rsidRDefault="00603BF1" w:rsidP="00603BF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ins w:id="10" w:author="Nokia(SS1)" w:date="2023-05-25T20:43:00Z">
        <w:r w:rsidR="0008668C">
          <w:rPr>
            <w:lang w:eastAsia="zh-CN"/>
          </w:rPr>
          <w:t>createMOI</w:t>
        </w:r>
        <w:proofErr w:type="spellEnd"/>
        <w:r w:rsidR="0008668C" w:rsidRPr="00343FC5">
          <w:rPr>
            <w:lang w:eastAsia="zh-CN"/>
          </w:rPr>
          <w:t xml:space="preserve"> </w:t>
        </w:r>
      </w:ins>
      <w:r w:rsidRPr="00343FC5">
        <w:rPr>
          <w:lang w:eastAsia="zh-CN"/>
        </w:rPr>
        <w:t xml:space="preserve">response </w:t>
      </w:r>
      <w:del w:id="11" w:author="Nokia(SS1)" w:date="2023-05-25T20:43:00Z">
        <w:r w:rsidRPr="00343FC5" w:rsidDel="0008668C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</w:t>
      </w:r>
      <w:del w:id="12" w:author="Nokia(SS1)" w:date="2023-05-25T20:43:00Z">
        <w:r w:rsidRPr="00343FC5" w:rsidDel="0008668C">
          <w:rPr>
            <w:lang w:eastAsia="zh-CN"/>
          </w:rPr>
          <w:delText xml:space="preserve">MOI and with identifier of NFMS_P which actually maintains the </w:delText>
        </w:r>
      </w:del>
      <w:r w:rsidRPr="00343FC5">
        <w:rPr>
          <w:lang w:eastAsia="zh-CN"/>
        </w:rPr>
        <w:t xml:space="preserve">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A16721E"/>
    <w:multiLevelType w:val="hybridMultilevel"/>
    <w:tmpl w:val="12E64DB6"/>
    <w:lvl w:ilvl="0" w:tplc="2610B9E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606040881">
    <w:abstractNumId w:val="4"/>
  </w:num>
  <w:num w:numId="5" w16cid:durableId="94059299">
    <w:abstractNumId w:val="3"/>
  </w:num>
  <w:num w:numId="6" w16cid:durableId="10923147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4673"/>
    <w:rsid w:val="0008323F"/>
    <w:rsid w:val="0008668C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559EF"/>
    <w:rsid w:val="00192C46"/>
    <w:rsid w:val="001A08B3"/>
    <w:rsid w:val="001A7B60"/>
    <w:rsid w:val="001B52F0"/>
    <w:rsid w:val="001B7A65"/>
    <w:rsid w:val="001E293E"/>
    <w:rsid w:val="001E41F3"/>
    <w:rsid w:val="0022380A"/>
    <w:rsid w:val="00235B6D"/>
    <w:rsid w:val="00241746"/>
    <w:rsid w:val="0026004D"/>
    <w:rsid w:val="002640DD"/>
    <w:rsid w:val="00267AA5"/>
    <w:rsid w:val="00275D12"/>
    <w:rsid w:val="00284FEB"/>
    <w:rsid w:val="002860C4"/>
    <w:rsid w:val="002B5741"/>
    <w:rsid w:val="002D4629"/>
    <w:rsid w:val="002E40FB"/>
    <w:rsid w:val="002E472E"/>
    <w:rsid w:val="002F5BEA"/>
    <w:rsid w:val="00305409"/>
    <w:rsid w:val="0031579D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D4F8B"/>
    <w:rsid w:val="004F19F2"/>
    <w:rsid w:val="005009D9"/>
    <w:rsid w:val="0051580D"/>
    <w:rsid w:val="00536770"/>
    <w:rsid w:val="00547111"/>
    <w:rsid w:val="005658F2"/>
    <w:rsid w:val="00585D31"/>
    <w:rsid w:val="00592D74"/>
    <w:rsid w:val="005D3385"/>
    <w:rsid w:val="005D6EAF"/>
    <w:rsid w:val="005E2C44"/>
    <w:rsid w:val="00603BF1"/>
    <w:rsid w:val="00621188"/>
    <w:rsid w:val="006257ED"/>
    <w:rsid w:val="00647377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1CEF"/>
    <w:rsid w:val="007C2097"/>
    <w:rsid w:val="007D6A07"/>
    <w:rsid w:val="007F60ED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039C"/>
    <w:rsid w:val="00C12D8A"/>
    <w:rsid w:val="00C66BA2"/>
    <w:rsid w:val="00C95985"/>
    <w:rsid w:val="00CC5026"/>
    <w:rsid w:val="00CC68D0"/>
    <w:rsid w:val="00CC78F6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D2C36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0646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03B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03B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3B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03B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F19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585</Words>
  <Characters>3888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60</cp:revision>
  <cp:lastPrinted>1899-12-31T23:00:00Z</cp:lastPrinted>
  <dcterms:created xsi:type="dcterms:W3CDTF">2020-02-03T08:32:00Z</dcterms:created>
  <dcterms:modified xsi:type="dcterms:W3CDTF">2023-05-25T19:05:00Z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